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CRForeword"/>
      <w:bookmarkEnd w:id="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123</w:t>
      </w:r>
      <w:r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 w:eastAsiaTheme="minorEastAsia"/>
          <w:b/>
          <w:sz w:val="24"/>
        </w:rPr>
        <w:t>R3-241879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Changsha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China</w:t>
      </w:r>
      <w:r>
        <w:rPr>
          <w:rFonts w:hint="eastAsia"/>
          <w:b/>
          <w:sz w:val="24"/>
        </w:rPr>
        <w:t xml:space="preserve">, </w:t>
      </w:r>
      <w:r>
        <w:rPr>
          <w:b/>
          <w:sz w:val="24"/>
        </w:rPr>
        <w:t>April 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, 202</w:t>
      </w:r>
      <w:r>
        <w:rPr>
          <w:b/>
          <w:sz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i/>
                <w:lang w:val="en-GB" w:eastAsia="en-US" w:bidi="ar-SA"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>
            <w:pPr>
              <w:pStyle w:val="82"/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139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</w:p>
        </w:tc>
        <w:tc>
          <w:tcPr>
            <w:tcW w:w="709" w:type="dxa"/>
            <w:vAlign w:val="top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hint="eastAsia" w:ascii="Arial" w:hAnsi="Arial" w:eastAsia="宋体" w:cs="Times New Roman"/>
                <w:b/>
                <w:lang w:val="en-US" w:eastAsia="zh-CN" w:bidi="ar-SA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rFonts w:ascii="Arial" w:hAnsi="Arial" w:eastAsia="Times New Roman" w:cs="Times New Roman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>Correction on missing IE for sidelink DRX reference-option2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, Nokia, </w:t>
            </w:r>
            <w:r>
              <w:rPr>
                <w:rFonts w:eastAsia="宋体"/>
                <w:lang w:val="en-US" w:eastAsia="zh-CN"/>
              </w:rPr>
              <w:t>Nokia Shanghai Bell</w:t>
            </w:r>
            <w:r>
              <w:rPr>
                <w:rFonts w:hint="eastAsia" w:eastAsia="宋体"/>
                <w:lang w:val="en-US" w:eastAsia="zh-CN"/>
              </w:rPr>
              <w:t>, CMCC,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2"/>
              <w:spacing w:after="0"/>
              <w:ind w:right="100" w:rightChars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86" w:type="dxa"/>
            <w:gridSpan w:val="4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1759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 w:right="-609" w:rightChars="0"/>
              <w:rPr>
                <w:rFonts w:ascii="Arial" w:hAnsi="Arial" w:eastAsia="Times New Roman" w:cs="Times New Roman"/>
                <w:b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2"/>
              <w:spacing w:after="0"/>
              <w:jc w:val="right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2"/>
              <w:tabs>
                <w:tab w:val="left" w:pos="950"/>
              </w:tabs>
              <w:spacing w:after="0"/>
              <w:ind w:left="241" w:leftChars="0" w:hanging="241" w:firstLineChars="0"/>
              <w:rPr>
                <w:rFonts w:ascii="Arial" w:hAnsi="Arial" w:eastAsia="Times New Roman" w:cs="Times New Roman"/>
                <w:i/>
                <w:sz w:val="18"/>
                <w:lang w:val="en-GB" w:eastAsia="en-US" w:bidi="ar-SA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current specification, SL configuration generated by DU is included in SL-PHY-MAC-RLC-Config, and corresponding configuration is included in DU to CU RRC container.</w:t>
            </w:r>
          </w:p>
          <w:p>
            <w:pPr>
              <w:pStyle w:val="82"/>
              <w:spacing w:after="0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R17, </w:t>
            </w:r>
            <w:r>
              <w:t>SL-PHY-MAC-RLC-Config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with v</w:t>
            </w:r>
            <w:bookmarkStart w:id="61" w:name="_GoBack"/>
            <w:bookmarkEnd w:id="61"/>
            <w:r>
              <w:rPr>
                <w:rFonts w:hint="eastAsia" w:eastAsia="宋体"/>
                <w:lang w:val="en-US" w:eastAsia="zh-CN"/>
              </w:rPr>
              <w:t>1700 suffix is used to capture DRX configuration in 38.331, as shown in below:</w:t>
            </w:r>
          </w:p>
          <w:p>
            <w:pPr>
              <w:pStyle w:val="65"/>
            </w:pPr>
            <w:r>
              <w:t xml:space="preserve">SL-PHY-MAC-RLC-Config-v1700 ::=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</w:t>
            </w:r>
            <w:r>
              <w:rPr>
                <w:highlight w:val="yellow"/>
              </w:rPr>
              <w:t>sl-DRX-Config-r17</w:t>
            </w:r>
            <w:r>
              <w:t xml:space="preserve">                    SL-DRX-Config-r17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 </w:t>
            </w:r>
            <w:r>
              <w:rPr>
                <w:color w:val="808080"/>
              </w:rPr>
              <w:t>-- Need M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sl-RLC-ChannelToReleaseList-r17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SL-RLC-ChannelID-r17    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  <w:rPr>
                <w:color w:val="808080"/>
              </w:rPr>
            </w:pPr>
            <w:r>
              <w:t xml:space="preserve">    sl-RLC-ChannelToAddModList-r17     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(1..maxSL-LCID-r16))</w:t>
            </w:r>
            <w:r>
              <w:rPr>
                <w:color w:val="993366"/>
              </w:rPr>
              <w:t xml:space="preserve"> OF</w:t>
            </w:r>
            <w:r>
              <w:t xml:space="preserve"> SL-RLC-ChannelConfig-r17        </w:t>
            </w:r>
            <w:r>
              <w:rPr>
                <w:color w:val="993366"/>
              </w:rPr>
              <w:t>OPTIONAL</w:t>
            </w:r>
            <w:r>
              <w:t xml:space="preserve">, </w:t>
            </w:r>
            <w:r>
              <w:rPr>
                <w:color w:val="808080"/>
              </w:rPr>
              <w:t>-- Cond L2U2N</w:t>
            </w:r>
          </w:p>
          <w:p>
            <w:pPr>
              <w:pStyle w:val="65"/>
            </w:pPr>
            <w:r>
              <w:t xml:space="preserve">    ...,</w:t>
            </w:r>
          </w:p>
          <w:p>
            <w:pPr>
              <w:pStyle w:val="65"/>
            </w:pPr>
            <w:r>
              <w:t>}</w:t>
            </w: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  <w:p>
            <w:pPr>
              <w:pStyle w:val="82"/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However,</w:t>
            </w:r>
            <w:r>
              <w:rPr>
                <w:rFonts w:hint="eastAsia" w:eastAsia="宋体" w:cs="Times New Roman"/>
                <w:highlight w:val="none"/>
                <w:lang w:val="en-US" w:eastAsia="zh-CN" w:bidi="ar-SA"/>
              </w:rPr>
              <w:t xml:space="preserve"> </w:t>
            </w:r>
            <w:r>
              <w:rPr>
                <w:i/>
                <w:iCs/>
                <w:highlight w:val="none"/>
              </w:rPr>
              <w:t>sl-DRX-Config-r17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 is </w:t>
            </w:r>
            <w:r>
              <w:rPr>
                <w:rFonts w:hint="eastAsia" w:eastAsia="宋体"/>
                <w:lang w:val="en-US" w:eastAsia="zh-CN"/>
              </w:rPr>
              <w:t>missing in DU to CU RRC information</w:t>
            </w:r>
            <w:r>
              <w:rPr>
                <w:rFonts w:hint="eastAsia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eastAsia="Times New Roman" w:cs="Arial"/>
                <w:sz w:val="18"/>
                <w:lang w:eastAsia="zh-CN"/>
              </w:rPr>
            </w:pPr>
            <w:r>
              <w:t xml:space="preserve">In clause 9.3.1.26, add </w:t>
            </w:r>
            <w:r>
              <w:rPr>
                <w:i/>
                <w:iCs/>
                <w:highlight w:val="none"/>
              </w:rPr>
              <w:t>sl-DRX-Config-r17</w:t>
            </w:r>
            <w:r>
              <w:t xml:space="preserve"> in the </w:t>
            </w:r>
            <w:r>
              <w:rPr>
                <w:lang w:eastAsia="zh-CN"/>
              </w:rPr>
              <w:t xml:space="preserve">DU to CU RRC Information IE, according to the RAN2 </w:t>
            </w:r>
            <w:r>
              <w:rPr>
                <w:rFonts w:hint="eastAsia"/>
                <w:lang w:val="en-US" w:eastAsia="zh-CN"/>
              </w:rPr>
              <w:t>specification</w:t>
            </w:r>
            <w:r>
              <w:t xml:space="preserve">.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eastAsia="Times New Roman" w:cs="Arial"/>
                <w:sz w:val="18"/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hint="eastAsia" w:ascii="Arial" w:hAnsi="Arial"/>
                <w:lang w:val="en-US" w:eastAsia="zh-CN"/>
              </w:rPr>
              <w:t xml:space="preserve">CU </w:t>
            </w:r>
            <w:r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hint="eastAsia" w:ascii="Arial" w:hAnsi="Arial"/>
                <w:lang w:val="en-US" w:eastAsia="zh-CN"/>
              </w:rPr>
              <w:t>DU</w:t>
            </w:r>
            <w:r>
              <w:rPr>
                <w:rFonts w:ascii="Arial" w:hAnsi="Arial"/>
                <w:lang w:eastAsia="zh-CN"/>
              </w:rPr>
              <w:t>, there is no inter-operability issue.</w:t>
            </w:r>
          </w:p>
          <w:p>
            <w:pPr>
              <w:ind w:left="100" w:leftChars="50"/>
              <w:rPr>
                <w:rFonts w:eastAsia="Times New Roman" w:cs="Arial"/>
                <w:sz w:val="18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If the </w:t>
            </w:r>
            <w:r>
              <w:rPr>
                <w:rFonts w:hint="eastAsia" w:ascii="Arial" w:hAnsi="Arial"/>
                <w:lang w:val="en-US" w:eastAsia="zh-CN"/>
              </w:rPr>
              <w:t xml:space="preserve">DU </w:t>
            </w:r>
            <w:r>
              <w:rPr>
                <w:rFonts w:ascii="Arial" w:hAnsi="Arial"/>
                <w:lang w:eastAsia="zh-CN"/>
              </w:rPr>
              <w:t xml:space="preserve">implements the CR but not the </w:t>
            </w:r>
            <w:r>
              <w:rPr>
                <w:rFonts w:hint="eastAsia" w:ascii="Arial" w:hAnsi="Arial"/>
                <w:lang w:val="en-US" w:eastAsia="zh-CN"/>
              </w:rPr>
              <w:t>CU</w:t>
            </w:r>
            <w:r>
              <w:rPr>
                <w:rFonts w:ascii="Arial" w:hAnsi="Arial"/>
                <w:lang w:eastAsia="zh-CN"/>
              </w:rPr>
              <w:t xml:space="preserve">, </w:t>
            </w:r>
            <w:r>
              <w:rPr>
                <w:rFonts w:hint="eastAsia" w:ascii="Arial" w:hAnsi="Arial"/>
                <w:lang w:val="en-US" w:eastAsia="zh-CN"/>
              </w:rPr>
              <w:t>CU can not identify the new added DRX configuration and corresponding configuration can not be sent to UE</w:t>
            </w:r>
            <w:r>
              <w:rPr>
                <w:rFonts w:ascii="Arial" w:hAnsi="Arial"/>
                <w:lang w:eastAsia="zh-CN"/>
              </w:rPr>
              <w:t>.</w:t>
            </w:r>
          </w:p>
          <w:p>
            <w:pPr>
              <w:pStyle w:val="82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eastAsia="宋体" w:cs="Times New Roman"/>
                <w:lang w:val="en-US" w:eastAsia="zh-CN" w:bidi="ar-SA"/>
              </w:rPr>
              <w:t>Network can not configure the SL-DRX-Config to 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9.3.1.26, 9.4.5, 9.4.7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82"/>
              <w:tabs>
                <w:tab w:val="right" w:pos="2184"/>
              </w:tabs>
              <w:spacing w:after="0"/>
              <w:rPr>
                <w:rFonts w:ascii="Arial" w:hAnsi="Arial" w:eastAsia="Times New Roman" w:cs="Times New Roman"/>
                <w:b/>
                <w:i/>
                <w:lang w:val="en-GB" w:eastAsia="en-US" w:bidi="ar-SA"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rPr>
          <w:rFonts w:eastAsia="宋体"/>
          <w:lang w:eastAsia="zh-CN"/>
        </w:rPr>
      </w:pPr>
    </w:p>
    <w:p>
      <w:pPr>
        <w:pStyle w:val="5"/>
        <w:keepNext w:val="0"/>
        <w:keepLines w:val="0"/>
        <w:widowControl w:val="0"/>
        <w:rPr>
          <w:lang w:eastAsia="zh-CN"/>
        </w:rPr>
      </w:pPr>
      <w:bookmarkStart w:id="2" w:name="_Hlk145619040"/>
      <w:bookmarkStart w:id="3" w:name="_Toc45832433"/>
      <w:bookmarkStart w:id="4" w:name="_Toc105511097"/>
      <w:bookmarkStart w:id="5" w:name="_Toc64448882"/>
      <w:bookmarkStart w:id="6" w:name="_Toc113835606"/>
      <w:bookmarkStart w:id="7" w:name="_Toc81383398"/>
      <w:bookmarkStart w:id="8" w:name="_Toc97910943"/>
      <w:bookmarkStart w:id="9" w:name="_Toc88658031"/>
      <w:bookmarkStart w:id="10" w:name="_Toc105927629"/>
      <w:bookmarkStart w:id="11" w:name="_Toc36556985"/>
      <w:bookmarkStart w:id="12" w:name="_Toc29893048"/>
      <w:bookmarkStart w:id="13" w:name="_Toc66289541"/>
      <w:bookmarkStart w:id="14" w:name="_Toc51763713"/>
      <w:bookmarkStart w:id="15" w:name="_Toc74154654"/>
      <w:bookmarkStart w:id="16" w:name="_Toc120124454"/>
      <w:bookmarkStart w:id="17" w:name="_Toc106110169"/>
      <w:bookmarkStart w:id="18" w:name="_Toc155978283"/>
      <w:bookmarkStart w:id="19" w:name="_Toc99730966"/>
      <w:bookmarkStart w:id="20" w:name="_Toc99038703"/>
      <w:bookmarkStart w:id="21" w:name="_Toc20955930"/>
      <w:r>
        <w:rPr>
          <w:lang w:eastAsia="zh-CN"/>
        </w:rPr>
        <w:t>9.3.1.26</w:t>
      </w:r>
      <w:bookmarkEnd w:id="2"/>
      <w:r>
        <w:rPr>
          <w:lang w:eastAsia="zh-CN"/>
        </w:rPr>
        <w:tab/>
      </w:r>
      <w:r>
        <w:rPr>
          <w:lang w:eastAsia="zh-CN"/>
        </w:rPr>
        <w:t>DU to CU RRC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widowControl w:val="0"/>
        <w:rPr>
          <w:lang w:eastAsia="zh-CN"/>
        </w:rPr>
      </w:pPr>
      <w:r>
        <w:rPr>
          <w:lang w:eastAsia="zh-CN"/>
        </w:rPr>
        <w:t>This IE contains the RRC Information that are sent from the gNB-DU to the gNB-CU.</w:t>
      </w:r>
    </w:p>
    <w:tbl>
      <w:tblPr>
        <w:tblStyle w:val="42"/>
        <w:tblW w:w="972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CellGroupConfig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CellGroupConfig</w:t>
            </w:r>
            <w:r>
              <w:rPr>
                <w:rFonts w:eastAsia="Malgun Gothic"/>
              </w:rPr>
              <w:t xml:space="preserve"> IE, as defined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MeasGapConfig</w:t>
            </w:r>
            <w:r>
              <w:rPr>
                <w:rFonts w:eastAsia="Malgun Gothic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 NE-DC and MN for NR-NR DC</w:t>
            </w:r>
            <w:r>
              <w:rPr>
                <w:rFonts w:eastAsia="Malgun Gothic"/>
              </w:rPr>
              <w:t>, includes the gap(s) for FR1 and/or FR2, as requested by the gNB-CU via MeasConfig IE.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val="en-US"/>
              </w:rPr>
              <w:t xml:space="preserve">For pre-configured measurement GAP scenario, it includes the </w:t>
            </w:r>
            <w:r>
              <w:rPr>
                <w:rFonts w:eastAsia="Malgun Gothic"/>
                <w:i/>
                <w:iCs/>
                <w:lang w:val="en-US"/>
              </w:rPr>
              <w:t>gapToAddModList</w:t>
            </w:r>
            <w:r>
              <w:rPr>
                <w:rFonts w:eastAsia="Malgun Gothic"/>
                <w:lang w:val="en-US"/>
              </w:rPr>
              <w:t xml:space="preserve"> and/or </w:t>
            </w:r>
            <w:r>
              <w:rPr>
                <w:rFonts w:eastAsia="Malgun Gothic"/>
                <w:i/>
                <w:iCs/>
                <w:lang w:val="en-US"/>
              </w:rPr>
              <w:t>gapToReleaseList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</w:rPr>
              <w:t>as defined in TS 38.331 [8]</w:t>
            </w:r>
            <w:r>
              <w:rPr>
                <w:rFonts w:eastAsia="Malgun Gothic"/>
                <w:lang w:val="en-US"/>
              </w:rPr>
              <w:t>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requestedP-MaxFR1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drx-LongCycleStartOffset</w:t>
            </w:r>
            <w:r>
              <w:rPr>
                <w:lang w:eastAsia="zh-CN"/>
              </w:rPr>
              <w:t xml:space="preserve"> IE contained in the </w:t>
            </w:r>
            <w:r>
              <w:rPr>
                <w:i/>
                <w:iCs/>
                <w:lang w:eastAsia="zh-CN"/>
              </w:rPr>
              <w:t>DRX-Config</w:t>
            </w:r>
            <w:r>
              <w:rPr>
                <w:lang w:eastAsia="zh-CN"/>
              </w:rPr>
              <w:t xml:space="preserve"> IE as defined in TS 38.331 [8].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BandCombinationIndex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BandCombinationIndex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hint="eastAsia" w:eastAsia="宋体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Selected FeatureSetEntryIndex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FeatureSetEntryIndex</w:t>
            </w:r>
            <w:r>
              <w:rPr>
                <w:rFonts w:eastAsia="Malgun Gothic"/>
              </w:rP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h-InfoSCG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>PH-TypeListSCG</w:t>
            </w:r>
            <w:r>
              <w:t xml:space="preserve"> IE</w:t>
            </w:r>
            <w:r>
              <w:rPr>
                <w:lang w:eastAsia="zh-CN"/>
              </w:rPr>
              <w:t xml:space="preserve">, as defined in TS 38.331 [8].For MR-DC, this IE should be included so that </w:t>
            </w:r>
            <w:r>
              <w:rPr>
                <w:rFonts w:eastAsia="Malgun Gothic"/>
              </w:rPr>
              <w:t>gNB-CU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BandCombinationIndex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BandCombinationIndex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Band Combination.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FeatureSetEntryIndex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FeatureSetEntryIndex</w:t>
            </w:r>
            <w:r>
              <w:t xml:space="preserve"> IE, as defined in TS 38.331 [8].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IE is used for the gNB-DU to request a new Feature Set.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DRX-Config</w:t>
            </w:r>
            <w:r>
              <w:t xml:space="preserve"> IE, as defined in TS 38.331 [8].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This field is only used in NR-DC.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CG-ConfigInfo</w:t>
            </w:r>
            <w:r>
              <w:t xml:space="preserve"> message, as defined in TS 38.331 [8].</w:t>
            </w:r>
            <w:r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>PDCCH BlindDetectionSCG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requestedPDCCH-BlindDetectionSCG</w:t>
            </w:r>
            <w:r>
              <w:t xml:space="preserve"> contained in the </w:t>
            </w:r>
            <w:r>
              <w:rPr>
                <w:i/>
                <w:iCs/>
              </w:rPr>
              <w:t>CG-Config</w:t>
            </w:r>
            <w:r>
              <w:t xml:space="preserve"> message, as defined in TS 38.331 [8].</w:t>
            </w:r>
            <w:r>
              <w:rPr>
                <w:rFonts w:hint="eastAsia"/>
              </w:rPr>
              <w:t xml:space="preserve"> This IE is used between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 xml:space="preserve">gNB-DU and the 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gNB-CU.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Ph-InfoMCG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PH-TypeList</w:t>
            </w:r>
            <w:r>
              <w:rPr>
                <w:i/>
                <w:iCs/>
                <w:lang w:eastAsia="zh-CN"/>
              </w:rPr>
              <w:t>M</w:t>
            </w:r>
            <w:r>
              <w:rPr>
                <w:i/>
                <w:iCs/>
              </w:rPr>
              <w:t>CG</w:t>
            </w:r>
            <w:r>
              <w:t xml:space="preserve"> IE,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gNB-CU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MeasGapSharingConfig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MeasGapSharingConfig</w:t>
            </w:r>
            <w:r>
              <w:rPr>
                <w:rFonts w:eastAsia="Malgun Gothic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SL-PHY-MAC-RLC-Config</w:t>
            </w:r>
            <w:r>
              <w:rPr>
                <w:i/>
                <w:lang w:eastAsia="zh-CN"/>
              </w:rPr>
              <w:t>-r16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L-ConfigDedicatedEUTRA-Info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  <w:iCs/>
                <w:lang w:eastAsia="zh-CN"/>
              </w:rPr>
              <w:t>SL-ConfigDedicatedEUTRA-Info</w:t>
            </w:r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Includes the </w:t>
            </w:r>
            <w:r>
              <w:rPr>
                <w:rFonts w:eastAsia="Malgun Gothic"/>
                <w:i/>
                <w:iCs/>
              </w:rPr>
              <w:t>requestedP-MaxFR2</w:t>
            </w:r>
            <w:r>
              <w:rPr>
                <w:rFonts w:eastAsia="Malgun Gothic"/>
              </w:rPr>
              <w:t xml:space="preserve"> contained in the </w:t>
            </w:r>
            <w:r>
              <w:rPr>
                <w:rFonts w:eastAsia="Malgun Gothic"/>
                <w:i/>
                <w:iCs/>
              </w:rPr>
              <w:t>CG-Config</w:t>
            </w:r>
            <w:r>
              <w:rPr>
                <w:rFonts w:eastAsia="Malgun Gothic"/>
              </w:rPr>
              <w:t xml:space="preserve"> message, as defined in TS 38.331 [8]. </w:t>
            </w:r>
          </w:p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/>
                <w:iCs/>
                <w:lang w:val="en-US"/>
              </w:rPr>
              <w:t>SDT-MAC-PHY-CG-Config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  <w:lang w:eastAsia="en-US"/>
              </w:rPr>
              <w:t xml:space="preserve">Includes the </w:t>
            </w:r>
            <w:r>
              <w:rPr>
                <w:rFonts w:eastAsia="Malgun Gothic"/>
                <w:i/>
                <w:iCs/>
                <w:lang w:eastAsia="en-US"/>
              </w:rPr>
              <w:t>SDT-MAC-PHY-CG-Config</w:t>
            </w:r>
            <w:r>
              <w:rPr>
                <w:rFonts w:eastAsia="Malgun Gothic"/>
                <w:lang w:eastAsia="en-US"/>
              </w:rPr>
              <w:t xml:space="preserve"> IE</w:t>
            </w:r>
            <w:r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hint="eastAsia"/>
                <w:i/>
                <w:iCs/>
                <w:lang w:eastAsia="zh-CN"/>
              </w:rPr>
              <w:t>M</w:t>
            </w:r>
            <w:r>
              <w:rPr>
                <w:i/>
                <w:iCs/>
                <w:lang w:eastAsia="zh-CN"/>
              </w:rPr>
              <w:t>USIM-GapConfig</w:t>
            </w:r>
            <w:r>
              <w:rPr>
                <w:lang w:eastAsia="zh-CN"/>
              </w:rPr>
              <w:t xml:space="preserve"> IE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22" w:name="_Hlk103682388"/>
            <w:r>
              <w:rPr>
                <w:rFonts w:cs="Arial"/>
                <w:lang w:eastAsia="zh-CN"/>
              </w:rPr>
              <w:t>SL-RLC-ChannelToAddModList</w:t>
            </w:r>
            <w:bookmarkEnd w:id="22"/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Includes the </w:t>
            </w:r>
            <w:r>
              <w:rPr>
                <w:rFonts w:cs="Arial"/>
                <w:i/>
                <w:iCs/>
                <w:lang w:eastAsia="zh-CN"/>
              </w:rPr>
              <w:t xml:space="preserve">sl-RLC-ChannelToAddModList-r17 </w:t>
            </w:r>
            <w:r>
              <w:rPr>
                <w:rFonts w:cs="Arial"/>
                <w:lang w:eastAsia="zh-CN"/>
              </w:rPr>
              <w:t xml:space="preserve">contained in the </w:t>
            </w:r>
            <w:r>
              <w:rPr>
                <w:rFonts w:cs="Arial"/>
                <w:i/>
                <w:iCs/>
                <w:lang w:eastAsia="zh-CN"/>
              </w:rPr>
              <w:t>SL-ConfigDedicatedNR</w:t>
            </w:r>
            <w:r>
              <w:rPr>
                <w:rFonts w:cs="Arial"/>
                <w:lang w:eastAsia="zh-CN"/>
              </w:rPr>
              <w:t xml:space="preserve"> IE, as defined in TS 38.331 [8]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 xml:space="preserve">Corresponds to the </w:t>
            </w:r>
            <w:r>
              <w:rPr>
                <w:rFonts w:cs="Arial"/>
                <w:i/>
                <w:iCs/>
                <w:lang w:eastAsia="zh-CN"/>
              </w:rPr>
              <w:t>interFrequencyConfig-NoGap-r16</w:t>
            </w:r>
            <w:r>
              <w:rPr>
                <w:rFonts w:cs="Arial"/>
                <w:lang w:eastAsia="zh-CN"/>
              </w:rPr>
              <w:t xml:space="preserve"> contained in the </w:t>
            </w:r>
            <w:r>
              <w:rPr>
                <w:rFonts w:cs="Arial"/>
                <w:i/>
                <w:iCs/>
                <w:lang w:eastAsia="zh-CN"/>
              </w:rPr>
              <w:t xml:space="preserve">MeasConfig </w:t>
            </w:r>
            <w:r>
              <w:rPr>
                <w:rFonts w:cs="Arial"/>
                <w:lang w:eastAsia="zh-CN"/>
              </w:rPr>
              <w:t xml:space="preserve">IE, as defined in TS 38.331 [8].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 xml:space="preserve">Includes the </w:t>
            </w:r>
            <w:r>
              <w:rPr>
                <w:i/>
                <w:iCs/>
              </w:rPr>
              <w:t>ul-GapFR2-Config</w:t>
            </w:r>
            <w:r>
              <w:t xml:space="preserve"> contained in the </w:t>
            </w:r>
            <w:r>
              <w:rPr>
                <w:i/>
                <w:iCs/>
              </w:rPr>
              <w:t>RRCReconfiguration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TwoPHRModeMCG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twoPHRModeMCG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CG-ConfigInfo</w:t>
            </w:r>
            <w:r>
              <w:rPr>
                <w:rFonts w:cs="Arial"/>
              </w:rPr>
              <w:t xml:space="preserve"> message, as defined in TS 38.331 [8]</w:t>
            </w:r>
            <w:r>
              <w:t xml:space="preserve">. For NR-DC, this IE should be included so that gNB-CU is informed of the two PHR mode in the MN. 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TwoPHRModeSCG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(enabled, ...)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Corresponds </w:t>
            </w:r>
            <w:r>
              <w:rPr>
                <w:rFonts w:eastAsia="Malgun Gothic"/>
              </w:rPr>
              <w:t xml:space="preserve">to the </w:t>
            </w:r>
            <w:r>
              <w:rPr>
                <w:rFonts w:cs="Arial"/>
                <w:i/>
              </w:rPr>
              <w:t>twoPHRModeSCG</w:t>
            </w:r>
            <w:r>
              <w:rPr>
                <w:rFonts w:cs="Arial"/>
              </w:rPr>
              <w:t xml:space="preserve"> </w:t>
            </w:r>
            <w:r>
              <w:rPr>
                <w:rFonts w:eastAsia="宋体"/>
              </w:rPr>
              <w:t xml:space="preserve">contained in the </w:t>
            </w:r>
            <w:r>
              <w:rPr>
                <w:i/>
              </w:rPr>
              <w:t>CG-Config</w:t>
            </w:r>
            <w:r>
              <w:rPr>
                <w:rFonts w:cs="Arial"/>
              </w:rPr>
              <w:t xml:space="preserve"> message, as defined in TS 38.331 [8]</w:t>
            </w:r>
            <w:r>
              <w:t>. For NR-DC, this IE should be included so that gNB-CU is informed of the two PHR mode in the SN.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ncd-SSB-RedCapInitialBWP-SDT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Includes the </w:t>
            </w:r>
            <w:r>
              <w:rPr>
                <w:i/>
                <w:iCs/>
              </w:rPr>
              <w:t>NonCellDefiningSSB</w:t>
            </w:r>
            <w:r>
              <w:t xml:space="preserve"> contained in the </w:t>
            </w:r>
            <w:r>
              <w:rPr>
                <w:i/>
                <w:iCs/>
              </w:rPr>
              <w:t>RRCRelease</w:t>
            </w:r>
            <w:r>
              <w:t xml:space="preserve"> message</w:t>
            </w:r>
            <w:r>
              <w:rPr>
                <w:rFonts w:cs="Arial"/>
                <w:lang w:eastAsia="zh-CN"/>
              </w:rPr>
              <w:t>, as specified in TS 38.331 [8].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ServCellInfoList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Includes the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rFonts w:eastAsia="Malgun Gothic"/>
                <w:i/>
                <w:lang w:val="en-US"/>
              </w:rPr>
              <w:t>ServCellInfoListSCG-NR</w:t>
            </w:r>
            <w:r>
              <w:rPr>
                <w:rFonts w:eastAsia="Malgun Gothic"/>
                <w:lang w:val="en-US"/>
              </w:rPr>
              <w:t xml:space="preserve"> IE or the </w:t>
            </w:r>
            <w:r>
              <w:rPr>
                <w:rFonts w:eastAsia="Malgun Gothic"/>
                <w:i/>
                <w:lang w:val="en-US"/>
              </w:rPr>
              <w:t>ServCellInfoListMCG-NR</w:t>
            </w:r>
            <w:r>
              <w:rPr>
                <w:rFonts w:eastAsia="Malgun Gothic"/>
                <w:lang w:val="en-US"/>
              </w:rPr>
              <w:t xml:space="preserve"> IE, as defined in TS 38.331 [8]. This IE is used for inter-node message for MN and SN in case of split gNB architecture.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Theme="minorEastAsia"/>
              </w:rPr>
              <w:t>Y</w:t>
            </w:r>
            <w:r>
              <w:rPr>
                <w:rFonts w:eastAsiaTheme="minorEastAsia"/>
              </w:rPr>
              <w:t>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(Weiqiang Du)" w:date="2024-03-26T12:49:51Z"/>
        </w:trPr>
        <w:tc>
          <w:tcPr>
            <w:tcW w:w="2160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1" w:author="ZTE(Weiqiang Du)" w:date="2024-03-26T12:49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" w:author="ZTE(Weiqiang Du)" w:date="2024-03-26T12:50:04Z">
              <w:r>
                <w:rPr>
                  <w:rFonts w:hint="eastAsia" w:cs="Arial"/>
                  <w:lang w:val="en-US" w:eastAsia="zh-CN"/>
                </w:rPr>
                <w:t>SL-</w:t>
              </w:r>
            </w:ins>
            <w:ins w:id="3" w:author="ZTE(Weiqiang Du)" w:date="2024-03-26T12:50:01Z">
              <w:r>
                <w:rPr>
                  <w:rFonts w:hint="eastAsia" w:cs="Arial"/>
                  <w:lang w:val="en-US" w:eastAsia="zh-CN"/>
                </w:rPr>
                <w:t>DRX-</w:t>
              </w:r>
            </w:ins>
            <w:ins w:id="4" w:author="ZTE(Weiqiang Du)" w:date="2024-04-01T12:16:15Z">
              <w:r>
                <w:rPr>
                  <w:rFonts w:hint="eastAsia" w:cs="Arial"/>
                  <w:lang w:val="en-US" w:eastAsia="zh-CN"/>
                </w:rPr>
                <w:t>C</w:t>
              </w:r>
            </w:ins>
            <w:ins w:id="5" w:author="ZTE(Weiqiang Du)" w:date="2024-03-26T12:50:01Z">
              <w:r>
                <w:rPr>
                  <w:rFonts w:hint="eastAsia" w:cs="Arial"/>
                  <w:lang w:val="en-US" w:eastAsia="zh-CN"/>
                </w:rPr>
                <w:t>onfig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6" w:author="ZTE(Weiqiang Du)" w:date="2024-03-26T12:49:51Z"/>
                <w:rFonts w:hint="default" w:ascii="Arial" w:hAnsi="Arial" w:eastAsia="Times New Roman" w:cs="Times New Roman"/>
                <w:sz w:val="18"/>
                <w:lang w:val="en-US" w:eastAsia="zh-CN" w:bidi="ar-SA"/>
              </w:rPr>
            </w:pPr>
            <w:ins w:id="7" w:author="ZTE(Weiqiang Du)" w:date="2024-03-26T12:50:23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8" w:author="ZTE(Weiqiang Du)" w:date="2024-03-26T12:49:51Z"/>
                <w:rFonts w:ascii="Arial" w:hAnsi="Arial" w:eastAsia="Times New Roman" w:cs="Arial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512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9" w:author="ZTE(Weiqiang Du)" w:date="2024-03-26T12:49:51Z"/>
                <w:rFonts w:ascii="Arial" w:hAnsi="Arial" w:eastAsia="Yu Mincho" w:cs="Times New Roman"/>
                <w:sz w:val="18"/>
                <w:lang w:val="en-GB" w:eastAsia="ja-JP" w:bidi="ar-SA"/>
              </w:rPr>
            </w:pPr>
            <w:ins w:id="10" w:author="ZTE(Weiqiang Du)" w:date="2024-03-26T12:50:27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vAlign w:val="top"/>
          </w:tcPr>
          <w:p>
            <w:pPr>
              <w:pStyle w:val="54"/>
              <w:keepNext w:val="0"/>
              <w:keepLines w:val="0"/>
              <w:widowControl w:val="0"/>
              <w:rPr>
                <w:ins w:id="11" w:author="ZTE(Weiqiang Du)" w:date="2024-03-26T12:49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2" w:author="ZTE(Weiqiang Du)" w:date="2024-03-26T12:50:32Z">
              <w:r>
                <w:rPr>
                  <w:rFonts w:cs="Arial"/>
                  <w:lang w:eastAsia="zh-CN"/>
                </w:rPr>
                <w:t xml:space="preserve">Includes the </w:t>
              </w:r>
            </w:ins>
            <w:ins w:id="13" w:author="ZTE(Weiqiang Du)" w:date="2024-03-26T12:50:32Z">
              <w:r>
                <w:rPr>
                  <w:rFonts w:cs="Arial"/>
                  <w:i/>
                  <w:iCs/>
                  <w:lang w:eastAsia="zh-CN"/>
                </w:rPr>
                <w:t>sl-</w:t>
              </w:r>
            </w:ins>
            <w:ins w:id="14" w:author="ZTE(Weiqiang Du)" w:date="2024-03-26T12:50:47Z">
              <w:r>
                <w:rPr>
                  <w:rFonts w:hint="eastAsia" w:cs="Arial"/>
                  <w:i/>
                  <w:iCs/>
                  <w:lang w:val="en-US" w:eastAsia="zh-CN"/>
                </w:rPr>
                <w:t>DRX</w:t>
              </w:r>
            </w:ins>
            <w:ins w:id="15" w:author="ZTE(Weiqiang Du)" w:date="2024-03-26T12:50:50Z">
              <w:r>
                <w:rPr>
                  <w:rFonts w:hint="eastAsia" w:cs="Arial"/>
                  <w:i/>
                  <w:iCs/>
                  <w:lang w:val="en-US" w:eastAsia="zh-CN"/>
                </w:rPr>
                <w:t>-</w:t>
              </w:r>
            </w:ins>
            <w:ins w:id="16" w:author="ZTE(Weiqiang Du)" w:date="2024-04-01T12:16:22Z">
              <w:r>
                <w:rPr>
                  <w:rFonts w:hint="eastAsia" w:cs="Arial"/>
                  <w:i/>
                  <w:iCs/>
                  <w:lang w:val="en-US" w:eastAsia="zh-CN"/>
                </w:rPr>
                <w:t>C</w:t>
              </w:r>
            </w:ins>
            <w:ins w:id="17" w:author="ZTE(Weiqiang Du)" w:date="2024-03-26T12:50:52Z">
              <w:r>
                <w:rPr>
                  <w:rFonts w:hint="eastAsia" w:cs="Arial"/>
                  <w:i/>
                  <w:iCs/>
                  <w:lang w:val="en-US" w:eastAsia="zh-CN"/>
                </w:rPr>
                <w:t>onfig</w:t>
              </w:r>
            </w:ins>
            <w:ins w:id="18" w:author="ZTE(Weiqiang Du)" w:date="2024-03-26T12:50:32Z">
              <w:r>
                <w:rPr>
                  <w:rFonts w:cs="Arial"/>
                  <w:i/>
                  <w:iCs/>
                  <w:lang w:eastAsia="zh-CN"/>
                </w:rPr>
                <w:t xml:space="preserve">-r17 </w:t>
              </w:r>
            </w:ins>
            <w:ins w:id="19" w:author="ZTE(Weiqiang Du)" w:date="2024-03-26T12:50:32Z">
              <w:r>
                <w:rPr>
                  <w:rFonts w:cs="Arial"/>
                  <w:lang w:eastAsia="zh-CN"/>
                </w:rPr>
                <w:t xml:space="preserve">contained in the </w:t>
              </w:r>
            </w:ins>
            <w:ins w:id="20" w:author="ZTE(Weiqiang Du)" w:date="2024-03-26T12:50:32Z">
              <w:r>
                <w:rPr>
                  <w:rFonts w:cs="Arial"/>
                  <w:i/>
                  <w:iCs/>
                  <w:lang w:eastAsia="zh-CN"/>
                </w:rPr>
                <w:t>SL-ConfigDedicatedNR</w:t>
              </w:r>
            </w:ins>
            <w:ins w:id="21" w:author="ZTE(Weiqiang Du)" w:date="2024-03-26T12:50:32Z">
              <w:r>
                <w:rPr>
                  <w:rFonts w:cs="Arial"/>
                  <w:lang w:eastAsia="zh-CN"/>
                </w:rPr>
                <w:t xml:space="preserve"> IE, as defined in TS 38.331 [8]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ins w:id="22" w:author="ZTE(Weiqiang Du)" w:date="2024-03-26T12:49:51Z"/>
                <w:rFonts w:hint="eastAsia" w:ascii="Arial" w:hAnsi="Arial" w:eastAsia="Malgun Gothic" w:cs="Times New Roman"/>
                <w:sz w:val="18"/>
                <w:lang w:val="en-GB" w:eastAsia="zh-CN" w:bidi="ar-SA"/>
              </w:rPr>
            </w:pPr>
            <w:ins w:id="23" w:author="ZTE(Weiqiang Du)" w:date="2024-03-26T12:50:35Z">
              <w:r>
                <w:rPr>
                  <w:rFonts w:hint="eastAsia"/>
                  <w:lang w:eastAsia="zh-CN"/>
                </w:rPr>
                <w:t>Y</w:t>
              </w:r>
            </w:ins>
            <w:ins w:id="24" w:author="ZTE(Weiqiang Du)" w:date="2024-03-26T12:50:35Z"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vAlign w:val="top"/>
          </w:tcPr>
          <w:p>
            <w:pPr>
              <w:pStyle w:val="53"/>
              <w:keepNext w:val="0"/>
              <w:keepLines w:val="0"/>
              <w:widowControl w:val="0"/>
              <w:rPr>
                <w:ins w:id="25" w:author="ZTE(Weiqiang Du)" w:date="2024-03-26T12:49:51Z"/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  <w:ins w:id="26" w:author="ZTE(Weiqiang Du)" w:date="2024-03-26T12:50:36Z">
              <w:r>
                <w:rPr>
                  <w:rFonts w:hint="eastAsia"/>
                  <w:lang w:eastAsia="zh-CN"/>
                </w:rPr>
                <w:t>i</w:t>
              </w:r>
            </w:ins>
            <w:ins w:id="27" w:author="ZTE(Weiqiang Du)" w:date="2024-03-26T12:50:36Z">
              <w:r>
                <w:rPr>
                  <w:lang w:eastAsia="zh-CN"/>
                </w:rPr>
                <w:t>gnore</w:t>
              </w:r>
            </w:ins>
          </w:p>
        </w:tc>
      </w:tr>
    </w:tbl>
    <w:p>
      <w:pPr>
        <w:rPr>
          <w:rFonts w:eastAsia="宋体"/>
          <w:lang w:eastAsia="zh-CN"/>
        </w:rPr>
      </w:pP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3" w:name="_Toc45832586"/>
      <w:bookmarkStart w:id="24" w:name="_Toc36557066"/>
      <w:bookmarkStart w:id="25" w:name="_Toc51763908"/>
      <w:bookmarkStart w:id="26" w:name="_Toc106110436"/>
      <w:bookmarkStart w:id="27" w:name="_Toc113835878"/>
      <w:bookmarkStart w:id="28" w:name="_Toc97911142"/>
      <w:bookmarkStart w:id="29" w:name="_Toc29893129"/>
      <w:bookmarkStart w:id="30" w:name="_Toc105511364"/>
      <w:bookmarkStart w:id="31" w:name="_Toc120124734"/>
      <w:bookmarkStart w:id="32" w:name="_Toc81383596"/>
      <w:bookmarkStart w:id="33" w:name="_Toc105927896"/>
      <w:bookmarkStart w:id="34" w:name="_Toc99731229"/>
      <w:bookmarkStart w:id="35" w:name="_Toc74154852"/>
      <w:bookmarkStart w:id="36" w:name="_Toc155981126"/>
      <w:bookmarkStart w:id="37" w:name="_Toc99038966"/>
      <w:bookmarkStart w:id="38" w:name="_Toc88658230"/>
      <w:bookmarkStart w:id="39" w:name="_Toc66289739"/>
      <w:bookmarkStart w:id="40" w:name="_Toc20956003"/>
      <w:bookmarkStart w:id="41" w:name="_Toc64449080"/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id-gNB-CUSystemInformation,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id-HandoverPreparationInformation,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id-TAISliceSupportList,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ins w:id="28" w:author="ZTE(Weiqiang Du)" w:date="2024-03-26T12:25:14Z"/>
        </w:rPr>
      </w:pPr>
      <w:r>
        <w:tab/>
      </w:r>
      <w:r>
        <w:t>id-BWP-Id,</w:t>
      </w:r>
    </w:p>
    <w:p>
      <w:pPr>
        <w:pStyle w:val="65"/>
        <w:rPr>
          <w:rFonts w:hint="eastAsia"/>
        </w:rPr>
      </w:pPr>
      <w:ins w:id="29" w:author="ZTE(Weiqiang Du)" w:date="2024-03-26T12:51:13Z">
        <w:r>
          <w:rPr>
            <w:rFonts w:hint="eastAsia" w:eastAsia="宋体"/>
            <w:lang w:val="en-US" w:eastAsia="zh-CN"/>
          </w:rPr>
          <w:tab/>
        </w:r>
      </w:ins>
      <w:ins w:id="30" w:author="ZTE(Weiqiang Du)" w:date="2024-03-26T12:51:11Z">
        <w:r>
          <w:rPr>
            <w:rFonts w:hint="eastAsia"/>
          </w:rPr>
          <w:t>id-</w:t>
        </w:r>
      </w:ins>
      <w:ins w:id="31" w:author="ZTE(Weiqiang Du)" w:date="2024-03-26T12:51:11Z">
        <w:r>
          <w:rPr>
            <w:rFonts w:cs="Arial"/>
            <w:lang w:eastAsia="zh-CN"/>
          </w:rPr>
          <w:t>SL-</w:t>
        </w:r>
      </w:ins>
      <w:ins w:id="32" w:author="ZTE(Weiqiang Du)" w:date="2024-03-26T12:51:18Z">
        <w:r>
          <w:rPr>
            <w:rFonts w:hint="eastAsia" w:cs="Arial"/>
            <w:lang w:val="en-US" w:eastAsia="zh-CN"/>
          </w:rPr>
          <w:t>DRX-</w:t>
        </w:r>
      </w:ins>
      <w:ins w:id="33" w:author="ZTE(Weiqiang Du)" w:date="2024-04-01T12:15:55Z">
        <w:r>
          <w:rPr>
            <w:rFonts w:hint="eastAsia" w:cs="Arial"/>
            <w:lang w:val="en-US" w:eastAsia="zh-CN"/>
          </w:rPr>
          <w:t>C</w:t>
        </w:r>
      </w:ins>
      <w:ins w:id="34" w:author="ZTE(Weiqiang Du)" w:date="2024-03-26T12:51:18Z">
        <w:r>
          <w:rPr>
            <w:rFonts w:hint="eastAsia" w:cs="Arial"/>
            <w:lang w:val="en-US" w:eastAsia="zh-CN"/>
          </w:rPr>
          <w:t>onfig</w:t>
        </w:r>
      </w:ins>
      <w:ins w:id="35" w:author="ZTE(Weiqiang Du)" w:date="2024-03-26T12:51:11Z">
        <w:r>
          <w:rPr>
            <w:rFonts w:hint="eastAsia"/>
          </w:rPr>
          <w:t>,</w:t>
        </w:r>
      </w:ins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DAPS-HO-Status</w:t>
      </w:r>
      <w:r>
        <w:rPr>
          <w:rFonts w:ascii="Courier New" w:hAnsi="Courier New"/>
          <w:sz w:val="16"/>
          <w:lang w:eastAsia="ko-KR"/>
        </w:rPr>
        <w:t>::= ENUMERATED{</w:t>
      </w:r>
      <w:r>
        <w:rPr>
          <w:rFonts w:ascii="Courier New" w:hAnsi="Courier New" w:eastAsia="Times New Roman"/>
          <w:sz w:val="16"/>
          <w:lang w:eastAsia="ko-KR"/>
        </w:rPr>
        <w:t>initiation</w:t>
      </w:r>
      <w:r>
        <w:rPr>
          <w:rFonts w:ascii="Courier New" w:hAnsi="Courier New"/>
          <w:sz w:val="16"/>
          <w:lang w:eastAsia="ko-KR"/>
        </w:rPr>
        <w:t>,...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eastAsia="ko-KR"/>
        </w:rPr>
        <w:t>DCBasedDuplicationConfigured::= ENUMERATED{true,...</w:t>
      </w:r>
      <w:r>
        <w:rPr>
          <w:rFonts w:ascii="Courier New" w:hAnsi="Courier New" w:eastAsia="Times New Roman"/>
          <w:sz w:val="16"/>
          <w:lang w:eastAsia="ko-KR"/>
        </w:rPr>
        <w:t>, false</w:t>
      </w:r>
      <w:r>
        <w:rPr>
          <w:rFonts w:ascii="Courier New" w:hAnsi="Courier New"/>
          <w:sz w:val="16"/>
          <w:lang w:eastAsia="ko-KR"/>
        </w:rPr>
        <w:t>}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DUtoCURRCInformation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CellGroupConfig,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MeasGapConfig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requestedP-MaxFR1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OCTET STRING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iE-Extensions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ProtocolExtensionContainer { { DUtoCURRCInformation-ExtIEs}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}</w:t>
      </w:r>
    </w:p>
    <w:p>
      <w:pPr>
        <w:pStyle w:val="57"/>
        <w:rPr>
          <w:lang w:eastAsia="ko-KR"/>
        </w:rPr>
      </w:pP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/>
        </w:rPr>
        <w:t>DUtoCURRCInformation-ExtIEs F1AP-PROTOCOL-EXTENSION ::= {</w:t>
      </w:r>
    </w:p>
    <w:p>
      <w:pPr>
        <w:pStyle w:val="65"/>
        <w:rPr>
          <w:lang w:eastAsia="zh-CN"/>
        </w:rPr>
      </w:pPr>
      <w:r>
        <w:rPr>
          <w:lang w:val="fr-FR"/>
        </w:rPr>
        <w:tab/>
      </w:r>
      <w:r>
        <w:t>{ ID id-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>CRITICALITY ignore</w:t>
      </w:r>
      <w:r>
        <w:tab/>
      </w:r>
      <w:r>
        <w:t xml:space="preserve">EXTENSION </w:t>
      </w:r>
      <w:r>
        <w:rPr>
          <w:lang w:eastAsia="zh-CN"/>
        </w:rPr>
        <w:t>DRX-LongCycleStartOffset</w:t>
      </w:r>
      <w:r>
        <w:tab/>
      </w:r>
      <w:r>
        <w:tab/>
      </w:r>
      <w:r>
        <w:tab/>
      </w:r>
      <w:r>
        <w:tab/>
      </w:r>
      <w: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SelectedBandCombinationIndex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{ ID 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SelectedFeatureSetEntryIndex</w:t>
      </w:r>
      <w:r>
        <w:rPr>
          <w:rFonts w:eastAsia="宋体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Ph-InfoSCG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Requested</w:t>
      </w:r>
      <w:r>
        <w:rPr>
          <w:snapToGrid w:val="0"/>
        </w:rPr>
        <w:t>FeatureSetEntryIndex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>
        <w:tab/>
      </w:r>
      <w:r>
        <w:t>EXTENSION</w:t>
      </w:r>
      <w:r>
        <w:rPr>
          <w:lang w:eastAsia="zh-CN"/>
        </w:rPr>
        <w:t xml:space="preserve"> DRX-Config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Requested-</w:t>
      </w:r>
      <w:r>
        <w:rPr>
          <w:snapToGrid w:val="0"/>
        </w:rPr>
        <w:t>PDCCH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BlindDetectionSCG</w:t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hint="eastAsia"/>
          <w:snapToGrid w:val="0"/>
          <w:lang w:eastAsia="zh-CN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RequestedP-MaxFR2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rFonts w:eastAsia="宋体"/>
          <w:snapToGrid w:val="0"/>
          <w:lang w:eastAsia="en-US"/>
        </w:rPr>
        <w:t>SDT-MAC-PHY-CG-Config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</w:t>
      </w:r>
      <w:r>
        <w:rPr>
          <w:rFonts w:eastAsia="宋体"/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MUSIM-GapConfig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InterFrequencyConfig-NoGap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id-UL-GapFR2-Config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EXTENSION U</w:t>
      </w:r>
      <w:r>
        <w:t>L-GapFR2-Config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{ ID </w:t>
      </w:r>
      <w:r>
        <w:t>id-TwoPHRModeMCG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 ignore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EXTENSION </w:t>
      </w:r>
      <w:r>
        <w:t>TwoPHRModeMCG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r>
        <w:rPr>
          <w:snapToGrid w:val="0"/>
        </w:rPr>
        <w:t>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TwoPHRModeSCG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N</w:t>
      </w:r>
      <w:r>
        <w:t>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ZTE(Weiqiang Du)" w:date="2024-03-26T12:28:57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>{ ID id-ServCellInfoList</w:t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>CRITICALITY ignore</w:t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>EXTENSION ServCellInfoList</w:t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ab/>
      </w:r>
      <w:r>
        <w:rPr>
          <w:rFonts w:ascii="Courier New" w:hAnsi="Courier New" w:eastAsia="Times New Roman"/>
          <w:snapToGrid w:val="0"/>
          <w:sz w:val="16"/>
        </w:rPr>
        <w:t>PRESENCE optional }</w:t>
      </w:r>
      <w:ins w:id="37" w:author="ZTE(Weiqiang Du)" w:date="2024-03-26T12:28:57Z">
        <w:r>
          <w:rPr>
            <w:rFonts w:ascii="Courier New" w:hAnsi="Courier New" w:eastAsia="Times New Roman"/>
            <w:snapToGrid w:val="0"/>
            <w:sz w:val="16"/>
            <w:lang w:eastAsia="ko-KR"/>
          </w:rPr>
          <w:t>|</w:t>
        </w:r>
      </w:ins>
    </w:p>
    <w:p>
      <w:pPr>
        <w:pStyle w:val="65"/>
        <w:rPr>
          <w:lang w:eastAsia="zh-CN"/>
        </w:rPr>
      </w:pPr>
      <w:ins w:id="38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39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>{ ID id-SL-</w:t>
        </w:r>
      </w:ins>
      <w:ins w:id="40" w:author="ZTE(Weiqiang Du)" w:date="2024-03-26T12:57:46Z">
        <w:r>
          <w:rPr>
            <w:rFonts w:hint="eastAsia" w:eastAsia="宋体"/>
            <w:sz w:val="16"/>
            <w:lang w:val="en-US" w:eastAsia="zh-CN"/>
          </w:rPr>
          <w:t>D</w:t>
        </w:r>
      </w:ins>
      <w:ins w:id="41" w:author="ZTE(Weiqiang Du)" w:date="2024-03-26T12:57:47Z">
        <w:r>
          <w:rPr>
            <w:rFonts w:hint="eastAsia" w:eastAsia="宋体"/>
            <w:sz w:val="16"/>
            <w:lang w:val="en-US" w:eastAsia="zh-CN"/>
          </w:rPr>
          <w:t>RX-</w:t>
        </w:r>
      </w:ins>
      <w:ins w:id="42" w:author="ZTE(Weiqiang Du)" w:date="2024-04-01T12:15:37Z">
        <w:r>
          <w:rPr>
            <w:rFonts w:hint="eastAsia" w:eastAsia="宋体"/>
            <w:sz w:val="16"/>
            <w:lang w:val="en-US" w:eastAsia="zh-CN"/>
          </w:rPr>
          <w:t>C</w:t>
        </w:r>
      </w:ins>
      <w:ins w:id="43" w:author="ZTE(Weiqiang Du)" w:date="2024-03-26T12:57:47Z">
        <w:r>
          <w:rPr>
            <w:rFonts w:hint="eastAsia" w:eastAsia="宋体"/>
            <w:sz w:val="16"/>
            <w:lang w:val="en-US" w:eastAsia="zh-CN"/>
          </w:rPr>
          <w:t>o</w:t>
        </w:r>
      </w:ins>
      <w:ins w:id="44" w:author="ZTE(Weiqiang Du)" w:date="2024-03-26T12:57:48Z">
        <w:r>
          <w:rPr>
            <w:rFonts w:hint="eastAsia" w:eastAsia="宋体"/>
            <w:sz w:val="16"/>
            <w:lang w:val="en-US" w:eastAsia="zh-CN"/>
          </w:rPr>
          <w:t>nfig</w:t>
        </w:r>
      </w:ins>
      <w:ins w:id="45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46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47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48" w:author="ZTE(Weiqiang Du)" w:date="2024-03-26T12:58:20Z">
        <w:r>
          <w:rPr>
            <w:rFonts w:hint="eastAsia" w:eastAsia="宋体"/>
            <w:sz w:val="16"/>
            <w:lang w:val="en-US" w:eastAsia="zh-CN"/>
          </w:rPr>
          <w:tab/>
        </w:r>
      </w:ins>
      <w:ins w:id="49" w:author="ZTE(Weiqiang Du)" w:date="2024-03-26T12:58:21Z">
        <w:r>
          <w:rPr>
            <w:rFonts w:hint="eastAsia" w:eastAsia="宋体"/>
            <w:sz w:val="16"/>
            <w:lang w:val="en-US" w:eastAsia="zh-CN"/>
          </w:rPr>
          <w:tab/>
        </w:r>
      </w:ins>
      <w:ins w:id="50" w:author="ZTE(Weiqiang Du)" w:date="2024-03-26T12:58:21Z">
        <w:r>
          <w:rPr>
            <w:rFonts w:hint="eastAsia" w:eastAsia="宋体"/>
            <w:sz w:val="16"/>
            <w:lang w:val="en-US" w:eastAsia="zh-CN"/>
          </w:rPr>
          <w:tab/>
        </w:r>
      </w:ins>
      <w:ins w:id="51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>CRITICALITY ignore</w:t>
        </w:r>
      </w:ins>
      <w:ins w:id="52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53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 xml:space="preserve">EXTENSION </w:t>
        </w:r>
      </w:ins>
      <w:ins w:id="54" w:author="ZTE(Weiqiang Du)" w:date="2024-03-26T12:57:54Z">
        <w:r>
          <w:rPr>
            <w:rFonts w:hint="eastAsia" w:ascii="Courier New" w:hAnsi="Courier New"/>
            <w:sz w:val="16"/>
            <w:lang w:eastAsia="ko-KR"/>
          </w:rPr>
          <w:t>SL-</w:t>
        </w:r>
      </w:ins>
      <w:ins w:id="55" w:author="ZTE(Weiqiang Du)" w:date="2024-03-26T12:57:54Z">
        <w:r>
          <w:rPr>
            <w:rFonts w:hint="eastAsia" w:eastAsia="宋体"/>
            <w:sz w:val="16"/>
            <w:lang w:val="en-US" w:eastAsia="zh-CN"/>
          </w:rPr>
          <w:t>DRX-</w:t>
        </w:r>
      </w:ins>
      <w:ins w:id="56" w:author="ZTE(Weiqiang Du)" w:date="2024-04-01T12:15:35Z">
        <w:r>
          <w:rPr>
            <w:rFonts w:hint="eastAsia" w:eastAsia="宋体"/>
            <w:sz w:val="16"/>
            <w:lang w:val="en-US" w:eastAsia="zh-CN"/>
          </w:rPr>
          <w:t>C</w:t>
        </w:r>
      </w:ins>
      <w:ins w:id="57" w:author="ZTE(Weiqiang Du)" w:date="2024-03-26T12:57:54Z">
        <w:r>
          <w:rPr>
            <w:rFonts w:hint="eastAsia" w:eastAsia="宋体"/>
            <w:sz w:val="16"/>
            <w:lang w:val="en-US" w:eastAsia="zh-CN"/>
          </w:rPr>
          <w:t>onfig</w:t>
        </w:r>
      </w:ins>
      <w:ins w:id="58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59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0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1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ab/>
        </w:r>
      </w:ins>
      <w:ins w:id="62" w:author="ZTE(Weiqiang Du)" w:date="2024-03-26T12:57:41Z">
        <w:r>
          <w:rPr>
            <w:rFonts w:hint="eastAsia" w:ascii="Courier New" w:hAnsi="Courier New"/>
            <w:sz w:val="16"/>
            <w:lang w:eastAsia="ko-KR"/>
          </w:rPr>
          <w:t>PRESENCE optional }</w:t>
        </w:r>
      </w:ins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rPr>
          <w:snapToGrid w:val="0"/>
        </w:rPr>
      </w:pPr>
      <w:r>
        <w:rPr>
          <w:snapToGrid w:val="0"/>
        </w:rPr>
        <w:t>}</w:t>
      </w:r>
    </w:p>
    <w:p>
      <w:pPr>
        <w:pStyle w:val="57"/>
        <w:rPr>
          <w:ins w:id="63" w:author="ZTE(Weiqiang Du)" w:date="2024-03-26T12:29:25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ins w:id="64" w:author="ZTE(Weiqiang Du)" w:date="2024-03-26T12:29:25Z"/>
          <w:lang w:eastAsia="ko-KR"/>
        </w:rPr>
      </w:pPr>
    </w:p>
    <w:p>
      <w:pPr>
        <w:pStyle w:val="57"/>
        <w:rPr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>SCell-FailedtoSetup-Item</w:t>
      </w: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eastAsia="ko-KR"/>
        </w:rPr>
        <w:t>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sCell-ID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NRCGI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 xml:space="preserve">,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Cause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 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iE-Extensions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ProtocolExtensionContainer { { SCell-FailedtoSetup-ItemExtIEs } }</w:t>
      </w: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ab/>
      </w:r>
      <w:r>
        <w:rPr>
          <w:rFonts w:ascii="Courier New" w:hAnsi="Courier New"/>
          <w:snapToGrid w:val="0"/>
          <w:sz w:val="16"/>
          <w:lang w:val="fr-FR" w:eastAsia="ko-KR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>
        <w:rPr>
          <w:rFonts w:ascii="Courier New" w:hAnsi="Courier New"/>
          <w:snapToGrid w:val="0"/>
          <w:sz w:val="16"/>
          <w:lang w:val="fr-FR" w:eastAsia="ko-KR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spacing w:after="0"/>
        <w:rPr>
          <w:color w:val="FF0000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SL-PHY-MAC-RLC-Config 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" w:author="Huawei" w:date="2024-02-18T17:54:00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" w:author="ZTE(Weiqiang Du)" w:date="2024-03-26T12:57:14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" w:author="ZTE(Weiqiang Du)" w:date="2024-03-26T12:57:15Z"/>
          <w:rFonts w:ascii="Courier New" w:hAnsi="Courier New" w:eastAsia="Times New Roman"/>
          <w:snapToGrid w:val="0"/>
          <w:sz w:val="16"/>
          <w:lang w:eastAsia="ko-KR"/>
        </w:rPr>
      </w:pPr>
      <w:ins w:id="69" w:author="ZTE(Weiqiang Du)" w:date="2024-03-26T12:57:15Z">
        <w:r>
          <w:rPr>
            <w:rFonts w:hint="eastAsia" w:ascii="Courier New" w:hAnsi="Courier New" w:eastAsia="Times New Roman"/>
            <w:snapToGrid w:val="0"/>
            <w:sz w:val="16"/>
            <w:lang w:eastAsia="ko-KR"/>
          </w:rPr>
          <w:t>SL-</w:t>
        </w:r>
      </w:ins>
      <w:ins w:id="70" w:author="ZTE(Weiqiang Du)" w:date="2024-03-26T12:57:24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DR</w:t>
        </w:r>
      </w:ins>
      <w:ins w:id="71" w:author="ZTE(Weiqiang Du)" w:date="2024-03-26T12:57:25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X-</w:t>
        </w:r>
      </w:ins>
      <w:ins w:id="72" w:author="ZTE(Weiqiang Du)" w:date="2024-04-01T12:16:02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C</w:t>
        </w:r>
      </w:ins>
      <w:ins w:id="73" w:author="ZTE(Weiqiang Du)" w:date="2024-03-26T12:57:25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on</w:t>
        </w:r>
      </w:ins>
      <w:ins w:id="74" w:author="ZTE(Weiqiang Du)" w:date="2024-03-26T12:57:26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f</w:t>
        </w:r>
      </w:ins>
      <w:ins w:id="75" w:author="ZTE(Weiqiang Du)" w:date="2024-03-26T12:57:27Z">
        <w:r>
          <w:rPr>
            <w:rFonts w:hint="eastAsia" w:ascii="Courier New" w:hAnsi="Courier New" w:eastAsia="宋体"/>
            <w:snapToGrid w:val="0"/>
            <w:sz w:val="16"/>
            <w:lang w:val="en-US" w:eastAsia="zh-CN"/>
          </w:rPr>
          <w:t>ig</w:t>
        </w:r>
      </w:ins>
      <w:ins w:id="76" w:author="ZTE(Weiqiang Du)" w:date="2024-03-26T12:57:15Z">
        <w:r>
          <w:rPr>
            <w:rFonts w:ascii="Courier New" w:hAnsi="Courier New" w:eastAsia="Times New Roman"/>
            <w:snapToGrid w:val="0"/>
            <w:sz w:val="16"/>
            <w:lang w:eastAsia="ko-KR"/>
          </w:rPr>
          <w:t xml:space="preserve"> ::= OCTET STRING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7" w:author="ZTE(Weiqiang Du)" w:date="2024-03-26T12:28:44Z"/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57"/>
        <w:rPr>
          <w:ins w:id="78" w:author="ZTE(Weiqiang Du)" w:date="2024-03-26T12:29:09Z"/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Next </w:t>
      </w:r>
      <w:r>
        <w:rPr>
          <w:sz w:val="32"/>
          <w:lang w:eastAsia="zh-CN"/>
        </w:rPr>
        <w:t>change</w:t>
      </w:r>
    </w:p>
    <w:p>
      <w:pPr>
        <w:pStyle w:val="57"/>
        <w:rPr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42" w:name="_Toc45832588"/>
      <w:bookmarkStart w:id="43" w:name="_Toc51763910"/>
      <w:bookmarkStart w:id="44" w:name="_Toc105511366"/>
      <w:bookmarkStart w:id="45" w:name="_Toc66289741"/>
      <w:bookmarkStart w:id="46" w:name="_Toc97911144"/>
      <w:bookmarkStart w:id="47" w:name="_Toc113835880"/>
      <w:bookmarkStart w:id="48" w:name="_Toc64449082"/>
      <w:bookmarkStart w:id="49" w:name="_Toc120124736"/>
      <w:bookmarkStart w:id="50" w:name="_Toc99731231"/>
      <w:bookmarkStart w:id="51" w:name="_Toc81383598"/>
      <w:bookmarkStart w:id="52" w:name="_Toc20956005"/>
      <w:bookmarkStart w:id="53" w:name="_Toc88658232"/>
      <w:bookmarkStart w:id="54" w:name="_Toc29893131"/>
      <w:bookmarkStart w:id="55" w:name="_Toc106110438"/>
      <w:bookmarkStart w:id="56" w:name="_Toc155981128"/>
      <w:bookmarkStart w:id="57" w:name="_Toc36557068"/>
      <w:bookmarkStart w:id="58" w:name="_Toc74154854"/>
      <w:bookmarkStart w:id="59" w:name="_Toc105927898"/>
      <w:bookmarkStart w:id="60" w:name="_Toc99038968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FROM F1AP-CommonDataTypes;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spacing w:after="0"/>
        <w:rPr>
          <w:color w:val="FF0000"/>
        </w:rPr>
      </w:pPr>
      <w:r>
        <w:rPr>
          <w:color w:val="FF0000"/>
        </w:rPr>
        <w:t>&lt;omitted&gt;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ins w:id="79" w:author="ZTE(Weiqiang Du)" w:date="2024-03-26T12:51:45Z"/>
          <w:snapToGrid w:val="0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ZTE(Weiqiang Du)" w:date="2024-03-26T12:28:32Z"/>
          <w:rFonts w:hint="eastAsia" w:ascii="Courier New" w:hAnsi="Courier New" w:eastAsia="Times New Roman"/>
          <w:snapToGrid/>
          <w:sz w:val="16"/>
          <w:lang w:eastAsia="en-US"/>
        </w:rPr>
      </w:pPr>
      <w:ins w:id="81" w:author="ZTE(Weiqiang Du)" w:date="2024-03-26T12:51:46Z">
        <w:r>
          <w:rPr>
            <w:rFonts w:hint="eastAsia" w:ascii="Courier New" w:hAnsi="Courier New"/>
            <w:sz w:val="16"/>
          </w:rPr>
          <w:t>id-</w:t>
        </w:r>
      </w:ins>
      <w:ins w:id="82" w:author="ZTE(Weiqiang Du)" w:date="2024-03-26T12:51:46Z">
        <w:r>
          <w:rPr>
            <w:rFonts w:hint="eastAsia" w:ascii="Courier New" w:hAnsi="Courier New" w:cs="Times New Roman"/>
            <w:sz w:val="16"/>
            <w:lang w:eastAsia="en-US"/>
          </w:rPr>
          <w:t>SL-</w:t>
        </w:r>
      </w:ins>
      <w:ins w:id="83" w:author="ZTE(Weiqiang Du)" w:date="2024-03-26T12:51:46Z">
        <w:r>
          <w:rPr>
            <w:rFonts w:hint="eastAsia" w:ascii="Courier New" w:hAnsi="Courier New" w:cs="Times New Roman"/>
            <w:sz w:val="16"/>
            <w:lang w:val="en-GB" w:eastAsia="en-US"/>
          </w:rPr>
          <w:t>DRX-</w:t>
        </w:r>
      </w:ins>
      <w:ins w:id="84" w:author="ZTE(Weiqiang Du)" w:date="2024-04-01T12:16:05Z">
        <w:r>
          <w:rPr>
            <w:rFonts w:hint="eastAsia" w:ascii="Courier New" w:hAnsi="Courier New" w:eastAsia="宋体" w:cs="Times New Roman"/>
            <w:sz w:val="16"/>
            <w:lang w:val="en-US" w:eastAsia="zh-CN"/>
          </w:rPr>
          <w:t>C</w:t>
        </w:r>
      </w:ins>
      <w:ins w:id="85" w:author="ZTE(Weiqiang Du)" w:date="2024-03-26T12:51:46Z">
        <w:r>
          <w:rPr>
            <w:rFonts w:hint="eastAsia" w:ascii="Courier New" w:hAnsi="Courier New" w:cs="Times New Roman"/>
            <w:sz w:val="16"/>
            <w:lang w:val="en-GB" w:eastAsia="en-US"/>
          </w:rPr>
          <w:t>onfig</w:t>
        </w:r>
      </w:ins>
      <w:ins w:id="86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87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88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89" w:author="ZTE(Weiqiang Du)" w:date="2024-03-26T12:52:04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0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1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2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3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4" w:author="ZTE(Weiqiang Du)" w:date="2024-03-26T12:52:05Z">
        <w:r>
          <w:rPr>
            <w:rFonts w:hint="eastAsia" w:ascii="Courier New" w:hAnsi="Courier New" w:cs="Times New Roman"/>
            <w:sz w:val="16"/>
            <w:lang w:val="en-GB" w:eastAsia="en-US"/>
          </w:rPr>
          <w:tab/>
        </w:r>
      </w:ins>
      <w:ins w:id="95" w:author="ZTE(Weiqiang Du)" w:date="2024-03-26T12:52:08Z">
        <w:r>
          <w:rPr>
            <w:rFonts w:hint="eastAsia" w:ascii="Courier New" w:hAnsi="Courier New" w:cs="Times New Roman"/>
            <w:sz w:val="16"/>
            <w:lang w:val="en-GB" w:eastAsia="en-US"/>
          </w:rPr>
          <w:t>ProtocolIE-ID ::= xxx – assigned by MCC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ASN1STOP 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E04D03"/>
    <w:rsid w:val="02EA0F7C"/>
    <w:rsid w:val="03925039"/>
    <w:rsid w:val="066C697C"/>
    <w:rsid w:val="06F15F55"/>
    <w:rsid w:val="08C9548D"/>
    <w:rsid w:val="09243718"/>
    <w:rsid w:val="0B952D9D"/>
    <w:rsid w:val="0C60276A"/>
    <w:rsid w:val="0E5E5585"/>
    <w:rsid w:val="10332045"/>
    <w:rsid w:val="14685331"/>
    <w:rsid w:val="14720192"/>
    <w:rsid w:val="15F54818"/>
    <w:rsid w:val="16C3393A"/>
    <w:rsid w:val="170E40B2"/>
    <w:rsid w:val="1AC06D93"/>
    <w:rsid w:val="1BBA6657"/>
    <w:rsid w:val="1D6F2555"/>
    <w:rsid w:val="1DDD78DA"/>
    <w:rsid w:val="20C477C0"/>
    <w:rsid w:val="238151CA"/>
    <w:rsid w:val="239F021D"/>
    <w:rsid w:val="23F7334D"/>
    <w:rsid w:val="246A68DE"/>
    <w:rsid w:val="24EC09F4"/>
    <w:rsid w:val="25240A45"/>
    <w:rsid w:val="25E37CBD"/>
    <w:rsid w:val="2AA544B1"/>
    <w:rsid w:val="2B3D5A94"/>
    <w:rsid w:val="2D02329A"/>
    <w:rsid w:val="2E054C8B"/>
    <w:rsid w:val="2E481F06"/>
    <w:rsid w:val="366674F0"/>
    <w:rsid w:val="376A028F"/>
    <w:rsid w:val="39664269"/>
    <w:rsid w:val="3CCC6F15"/>
    <w:rsid w:val="3CFB66AE"/>
    <w:rsid w:val="3D120EF5"/>
    <w:rsid w:val="425F4A57"/>
    <w:rsid w:val="432921D3"/>
    <w:rsid w:val="43FF679B"/>
    <w:rsid w:val="4479695F"/>
    <w:rsid w:val="46307971"/>
    <w:rsid w:val="4B6508D1"/>
    <w:rsid w:val="4BBB5A1C"/>
    <w:rsid w:val="4C47558E"/>
    <w:rsid w:val="4E225B63"/>
    <w:rsid w:val="50085587"/>
    <w:rsid w:val="501419E0"/>
    <w:rsid w:val="505010E0"/>
    <w:rsid w:val="50BE43D1"/>
    <w:rsid w:val="51F62746"/>
    <w:rsid w:val="526862E1"/>
    <w:rsid w:val="563E5DA5"/>
    <w:rsid w:val="5701545C"/>
    <w:rsid w:val="57E84168"/>
    <w:rsid w:val="58A611A4"/>
    <w:rsid w:val="58B25C08"/>
    <w:rsid w:val="59AF2031"/>
    <w:rsid w:val="5AB12E03"/>
    <w:rsid w:val="5B6609BF"/>
    <w:rsid w:val="5D394D99"/>
    <w:rsid w:val="5D6834DF"/>
    <w:rsid w:val="607F37B0"/>
    <w:rsid w:val="632F12B0"/>
    <w:rsid w:val="651A79D5"/>
    <w:rsid w:val="66BA6DAB"/>
    <w:rsid w:val="678D75B5"/>
    <w:rsid w:val="68D31C61"/>
    <w:rsid w:val="68D51FC5"/>
    <w:rsid w:val="69152E94"/>
    <w:rsid w:val="6921736D"/>
    <w:rsid w:val="6930539A"/>
    <w:rsid w:val="69724493"/>
    <w:rsid w:val="6B9062AC"/>
    <w:rsid w:val="6BC25BE8"/>
    <w:rsid w:val="6DD84E8B"/>
    <w:rsid w:val="6DF660E8"/>
    <w:rsid w:val="6F442404"/>
    <w:rsid w:val="730A7F98"/>
    <w:rsid w:val="73112C58"/>
    <w:rsid w:val="73834A71"/>
    <w:rsid w:val="743135DB"/>
    <w:rsid w:val="747254AC"/>
    <w:rsid w:val="74A10619"/>
    <w:rsid w:val="76E6628F"/>
    <w:rsid w:val="777720C2"/>
    <w:rsid w:val="77F47AE6"/>
    <w:rsid w:val="77FF2209"/>
    <w:rsid w:val="797B0FF8"/>
    <w:rsid w:val="7C394752"/>
    <w:rsid w:val="7C4B2C46"/>
    <w:rsid w:val="7D9F077C"/>
    <w:rsid w:val="7F7A6981"/>
    <w:rsid w:val="7FDA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2024-04-08T14:06:29Z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